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C739F" w14:textId="6AC5622B"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w:t>
      </w:r>
      <w:r w:rsidR="00992524">
        <w:rPr>
          <w:rFonts w:ascii="Arial" w:eastAsia="MS Mincho" w:hAnsi="Arial"/>
          <w:b/>
          <w:sz w:val="24"/>
          <w:szCs w:val="24"/>
          <w:lang w:eastAsia="x-none"/>
        </w:rPr>
        <w:t xml:space="preserve"> RAN WG2</w:t>
      </w:r>
      <w:r w:rsidRPr="009E1E2D">
        <w:rPr>
          <w:rFonts w:ascii="Arial" w:eastAsia="MS Mincho" w:hAnsi="Arial"/>
          <w:b/>
          <w:sz w:val="24"/>
          <w:szCs w:val="24"/>
          <w:lang w:eastAsia="x-none"/>
        </w:rPr>
        <w:t>#10</w:t>
      </w:r>
      <w:r w:rsidR="009C53ED">
        <w:rPr>
          <w:rFonts w:ascii="Arial" w:eastAsia="MS Mincho" w:hAnsi="Arial"/>
          <w:b/>
          <w:sz w:val="24"/>
          <w:szCs w:val="24"/>
          <w:lang w:eastAsia="x-none"/>
        </w:rPr>
        <w:t>9</w:t>
      </w:r>
      <w:r w:rsidR="00992524">
        <w:rPr>
          <w:rFonts w:ascii="Arial" w:eastAsia="MS Mincho" w:hAnsi="Arial"/>
          <w:b/>
          <w:sz w:val="24"/>
          <w:szCs w:val="24"/>
          <w:lang w:eastAsia="x-none"/>
        </w:rPr>
        <w:t>-</w:t>
      </w:r>
      <w:r w:rsidR="009C53ED">
        <w:rPr>
          <w:rFonts w:ascii="Arial" w:eastAsia="MS Mincho" w:hAnsi="Arial"/>
          <w:b/>
          <w:sz w:val="24"/>
          <w:szCs w:val="24"/>
          <w:lang w:eastAsia="x-none"/>
        </w:rPr>
        <w:t>e</w:t>
      </w:r>
      <w:r w:rsidRPr="009E1E2D">
        <w:rPr>
          <w:rFonts w:ascii="Arial" w:eastAsia="MS Mincho" w:hAnsi="Arial"/>
          <w:b/>
          <w:sz w:val="24"/>
          <w:szCs w:val="24"/>
          <w:lang w:eastAsia="x-none"/>
        </w:rPr>
        <w:tab/>
        <w:t>R2-</w:t>
      </w:r>
      <w:r w:rsidR="009C53ED">
        <w:rPr>
          <w:rFonts w:ascii="Arial" w:eastAsia="MS Mincho" w:hAnsi="Arial"/>
          <w:b/>
          <w:sz w:val="24"/>
          <w:szCs w:val="24"/>
          <w:lang w:eastAsia="x-none"/>
        </w:rPr>
        <w:t>200</w:t>
      </w:r>
      <w:r w:rsidR="00DF0477">
        <w:rPr>
          <w:rFonts w:ascii="Arial" w:eastAsia="MS Mincho" w:hAnsi="Arial"/>
          <w:b/>
          <w:sz w:val="24"/>
          <w:szCs w:val="24"/>
          <w:lang w:eastAsia="x-none"/>
        </w:rPr>
        <w:t>1394</w:t>
      </w:r>
    </w:p>
    <w:p w14:paraId="68D774B3" w14:textId="7B34E0D4" w:rsidR="009D750A" w:rsidRPr="009B1771" w:rsidRDefault="009C53ED" w:rsidP="009E1E2D">
      <w:pPr>
        <w:widowControl w:val="0"/>
        <w:tabs>
          <w:tab w:val="left" w:pos="1701"/>
          <w:tab w:val="right" w:pos="9923"/>
        </w:tabs>
        <w:spacing w:before="120" w:after="0"/>
        <w:rPr>
          <w:rFonts w:eastAsia="맑은 고딕"/>
          <w:b/>
          <w:i/>
          <w:noProof/>
          <w:sz w:val="22"/>
          <w:szCs w:val="22"/>
          <w:lang w:eastAsia="ko-KR"/>
        </w:rPr>
      </w:pPr>
      <w:r>
        <w:rPr>
          <w:rFonts w:ascii="Arial" w:eastAsia="MS Mincho" w:hAnsi="Arial"/>
          <w:b/>
          <w:sz w:val="24"/>
          <w:szCs w:val="24"/>
          <w:lang w:eastAsia="x-none"/>
        </w:rPr>
        <w:t>E</w:t>
      </w:r>
      <w:r w:rsidR="00992524">
        <w:rPr>
          <w:rFonts w:ascii="Arial" w:eastAsia="MS Mincho" w:hAnsi="Arial"/>
          <w:b/>
          <w:sz w:val="24"/>
          <w:szCs w:val="24"/>
          <w:lang w:eastAsia="x-none"/>
        </w:rPr>
        <w:t xml:space="preserve">lectronic </w:t>
      </w:r>
      <w:r>
        <w:rPr>
          <w:rFonts w:ascii="Arial" w:eastAsia="MS Mincho" w:hAnsi="Arial"/>
          <w:b/>
          <w:sz w:val="24"/>
          <w:szCs w:val="24"/>
          <w:lang w:eastAsia="x-none"/>
        </w:rPr>
        <w:t>meeting,</w:t>
      </w:r>
      <w:r w:rsidR="009B1771" w:rsidRPr="005153B9">
        <w:rPr>
          <w:rFonts w:ascii="Arial" w:eastAsia="MS Mincho" w:hAnsi="Arial"/>
          <w:b/>
          <w:sz w:val="24"/>
          <w:szCs w:val="24"/>
          <w:lang w:eastAsia="x-none"/>
        </w:rPr>
        <w:t xml:space="preserve"> </w:t>
      </w:r>
      <w:r>
        <w:rPr>
          <w:rFonts w:ascii="Arial" w:eastAsia="MS Mincho" w:hAnsi="Arial"/>
          <w:b/>
          <w:sz w:val="24"/>
          <w:szCs w:val="24"/>
          <w:lang w:eastAsia="x-none"/>
        </w:rPr>
        <w:t>24</w:t>
      </w:r>
      <w:r w:rsidR="009B1771" w:rsidRPr="005153B9">
        <w:rPr>
          <w:rFonts w:ascii="Arial" w:eastAsia="MS Mincho" w:hAnsi="Arial"/>
          <w:b/>
          <w:sz w:val="24"/>
          <w:szCs w:val="24"/>
          <w:lang w:eastAsia="x-none"/>
        </w:rPr>
        <w:t xml:space="preserve">th </w:t>
      </w:r>
      <w:r>
        <w:rPr>
          <w:rFonts w:ascii="Arial" w:eastAsia="MS Mincho" w:hAnsi="Arial"/>
          <w:b/>
          <w:sz w:val="24"/>
          <w:szCs w:val="24"/>
          <w:lang w:eastAsia="x-none"/>
        </w:rPr>
        <w:t>February</w:t>
      </w:r>
      <w:r w:rsidR="009B1771" w:rsidRPr="005153B9">
        <w:rPr>
          <w:rFonts w:ascii="Arial" w:eastAsia="MS Mincho" w:hAnsi="Arial"/>
          <w:b/>
          <w:sz w:val="24"/>
          <w:szCs w:val="24"/>
          <w:lang w:eastAsia="x-none"/>
        </w:rPr>
        <w:t xml:space="preserve"> – </w:t>
      </w:r>
      <w:r w:rsidR="00992524">
        <w:rPr>
          <w:rFonts w:ascii="Arial" w:eastAsia="MS Mincho" w:hAnsi="Arial"/>
          <w:b/>
          <w:sz w:val="24"/>
          <w:szCs w:val="24"/>
          <w:lang w:eastAsia="x-none"/>
        </w:rPr>
        <w:t>6</w:t>
      </w:r>
      <w:r w:rsidR="009B1771" w:rsidRPr="005153B9">
        <w:rPr>
          <w:rFonts w:ascii="Arial" w:eastAsia="MS Mincho" w:hAnsi="Arial"/>
          <w:b/>
          <w:sz w:val="24"/>
          <w:szCs w:val="24"/>
          <w:lang w:eastAsia="x-none"/>
        </w:rPr>
        <w:t xml:space="preserve">th </w:t>
      </w:r>
      <w:r>
        <w:rPr>
          <w:rFonts w:ascii="Arial" w:eastAsia="MS Mincho" w:hAnsi="Arial"/>
          <w:b/>
          <w:sz w:val="24"/>
          <w:szCs w:val="24"/>
          <w:lang w:eastAsia="x-none"/>
        </w:rPr>
        <w:t>March</w:t>
      </w:r>
      <w:r w:rsidR="00992524">
        <w:rPr>
          <w:rFonts w:ascii="Arial" w:eastAsia="MS Mincho" w:hAnsi="Arial"/>
          <w:b/>
          <w:sz w:val="24"/>
          <w:szCs w:val="24"/>
          <w:lang w:eastAsia="x-none"/>
        </w:rPr>
        <w:t>,</w:t>
      </w:r>
      <w:r w:rsidR="009E1E2D">
        <w:rPr>
          <w:rFonts w:ascii="Arial" w:eastAsia="MS Mincho" w:hAnsi="Arial"/>
          <w:b/>
          <w:sz w:val="24"/>
          <w:szCs w:val="24"/>
          <w:lang w:eastAsia="x-none"/>
        </w:rPr>
        <w:t xml:space="preserve"> 20</w:t>
      </w:r>
      <w:r>
        <w:rPr>
          <w:rFonts w:ascii="Arial" w:eastAsia="MS Mincho" w:hAnsi="Arial"/>
          <w:b/>
          <w:sz w:val="24"/>
          <w:szCs w:val="24"/>
          <w:lang w:eastAsia="x-none"/>
        </w:rPr>
        <w:t>20</w:t>
      </w:r>
      <w:r w:rsidR="009E1E2D">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25C678EB"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A4B0E">
        <w:rPr>
          <w:rFonts w:ascii="Arial" w:hAnsi="Arial" w:cs="Arial"/>
          <w:b/>
          <w:noProof/>
          <w:sz w:val="28"/>
          <w:szCs w:val="28"/>
          <w:lang w:val="en-US"/>
        </w:rPr>
        <w:t>7.1.</w:t>
      </w:r>
      <w:r w:rsidR="005C0ADE">
        <w:rPr>
          <w:rFonts w:ascii="Arial" w:hAnsi="Arial" w:cs="Arial"/>
          <w:b/>
          <w:noProof/>
          <w:sz w:val="28"/>
          <w:szCs w:val="28"/>
          <w:lang w:val="en-US"/>
        </w:rPr>
        <w:t>13</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4E1DD937"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4A7EFB">
        <w:rPr>
          <w:rFonts w:ascii="Arial" w:hAnsi="Arial" w:cs="Arial"/>
          <w:b/>
          <w:noProof/>
          <w:sz w:val="28"/>
          <w:szCs w:val="28"/>
          <w:lang w:val="en-US"/>
        </w:rPr>
        <w:t>Clarification for the condition of</w:t>
      </w:r>
      <w:r w:rsidR="00F04E98">
        <w:rPr>
          <w:rFonts w:ascii="Arial" w:hAnsi="Arial" w:cs="Arial"/>
          <w:b/>
          <w:noProof/>
          <w:sz w:val="28"/>
          <w:szCs w:val="28"/>
          <w:lang w:val="en-US"/>
        </w:rPr>
        <w:t xml:space="preserve"> </w:t>
      </w:r>
      <w:r w:rsidR="00262945">
        <w:rPr>
          <w:rFonts w:ascii="Arial" w:hAnsi="Arial" w:cs="Arial"/>
          <w:b/>
          <w:noProof/>
          <w:sz w:val="28"/>
          <w:szCs w:val="28"/>
          <w:lang w:val="en-US"/>
        </w:rPr>
        <w:t>PUR configuration request</w:t>
      </w:r>
      <w:r w:rsidR="004A7EFB">
        <w:rPr>
          <w:rFonts w:ascii="Arial" w:hAnsi="Arial" w:cs="Arial"/>
          <w:b/>
          <w:noProof/>
          <w:sz w:val="28"/>
          <w:szCs w:val="28"/>
          <w:lang w:val="en-US"/>
        </w:rPr>
        <w:t xml:space="preserve"> procedure</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5154D2F2" w14:textId="51E1CD50" w:rsidR="00FA3B19" w:rsidRPr="004A7EFB" w:rsidRDefault="005C0ADE" w:rsidP="004A7EFB">
      <w:pPr>
        <w:rPr>
          <w:rFonts w:ascii="Arial" w:hAnsi="Arial" w:cs="Arial"/>
          <w:lang w:val="en-US" w:eastAsia="ko-KR"/>
        </w:rPr>
      </w:pPr>
      <w:r>
        <w:rPr>
          <w:rFonts w:ascii="Arial" w:hAnsi="Arial" w:cs="Arial"/>
          <w:lang w:val="en-US" w:eastAsia="ko-KR"/>
        </w:rPr>
        <w:t xml:space="preserve">According </w:t>
      </w:r>
      <w:r w:rsidR="00D54CFE">
        <w:rPr>
          <w:rFonts w:ascii="Arial" w:hAnsi="Arial" w:cs="Arial"/>
          <w:lang w:val="en-US" w:eastAsia="ko-KR"/>
        </w:rPr>
        <w:t xml:space="preserve">to </w:t>
      </w:r>
      <w:r w:rsidR="00FA3B19">
        <w:rPr>
          <w:rFonts w:ascii="Arial" w:hAnsi="Arial" w:cs="Arial"/>
          <w:lang w:val="en-US" w:eastAsia="ko-KR"/>
        </w:rPr>
        <w:t>RAN2 agreements</w:t>
      </w:r>
      <w:r w:rsidR="00800E7F">
        <w:rPr>
          <w:rFonts w:ascii="Arial" w:hAnsi="Arial" w:cs="Arial"/>
          <w:lang w:val="en-US" w:eastAsia="ko-KR"/>
        </w:rPr>
        <w:t xml:space="preserve"> [1]</w:t>
      </w:r>
      <w:r w:rsidR="00FA3B19">
        <w:rPr>
          <w:rFonts w:ascii="Arial" w:hAnsi="Arial" w:cs="Arial"/>
          <w:lang w:val="en-US" w:eastAsia="ko-KR"/>
        </w:rPr>
        <w:t xml:space="preserve">, a UE may </w:t>
      </w:r>
      <w:r w:rsidR="004F5203">
        <w:rPr>
          <w:rFonts w:ascii="Arial" w:hAnsi="Arial" w:cs="Arial"/>
          <w:lang w:val="en-US" w:eastAsia="ko-KR"/>
        </w:rPr>
        <w:t xml:space="preserve">send the </w:t>
      </w:r>
      <w:r w:rsidR="00FA3B19">
        <w:rPr>
          <w:rFonts w:ascii="Arial" w:hAnsi="Arial" w:cs="Arial"/>
          <w:lang w:val="en-US" w:eastAsia="ko-KR"/>
        </w:rPr>
        <w:t>PUR configuration reque</w:t>
      </w:r>
      <w:bookmarkStart w:id="0" w:name="_GoBack"/>
      <w:bookmarkEnd w:id="0"/>
      <w:r w:rsidR="00FA3B19">
        <w:rPr>
          <w:rFonts w:ascii="Arial" w:hAnsi="Arial" w:cs="Arial"/>
          <w:lang w:val="en-US" w:eastAsia="ko-KR"/>
        </w:rPr>
        <w:t>st message</w:t>
      </w:r>
      <w:r w:rsidR="004F5203">
        <w:rPr>
          <w:rFonts w:ascii="Arial" w:hAnsi="Arial" w:cs="Arial"/>
          <w:lang w:val="en-US" w:eastAsia="ko-KR"/>
        </w:rPr>
        <w:t xml:space="preserve"> to receive PUR configuration from the network</w:t>
      </w:r>
      <w:r w:rsidR="001707C8">
        <w:rPr>
          <w:rFonts w:ascii="Arial" w:hAnsi="Arial" w:cs="Arial"/>
          <w:lang w:val="en-US" w:eastAsia="ko-KR"/>
        </w:rPr>
        <w:t xml:space="preserve">. </w:t>
      </w:r>
    </w:p>
    <w:p w14:paraId="4C3ECF2E" w14:textId="231E29FB" w:rsidR="007B4939" w:rsidRPr="002E6C69" w:rsidRDefault="001A17A4" w:rsidP="0082370A">
      <w:pPr>
        <w:rPr>
          <w:rFonts w:ascii="Arial" w:hAnsi="Arial" w:cs="Arial"/>
          <w:lang w:eastAsia="ko-KR"/>
        </w:rPr>
      </w:pPr>
      <w:r w:rsidRPr="002E6C69">
        <w:rPr>
          <w:rFonts w:ascii="Arial" w:hAnsi="Arial" w:cs="Arial"/>
          <w:lang w:val="en-US" w:eastAsia="ko-KR"/>
        </w:rPr>
        <w:t xml:space="preserve">In </w:t>
      </w:r>
      <w:r w:rsidR="00CB450B" w:rsidRPr="002E6C69">
        <w:rPr>
          <w:rFonts w:ascii="Arial" w:hAnsi="Arial" w:cs="Arial"/>
          <w:lang w:eastAsia="ko-KR"/>
        </w:rPr>
        <w:t xml:space="preserve">this </w:t>
      </w:r>
      <w:r w:rsidR="00E43B34" w:rsidRPr="002E6C69">
        <w:rPr>
          <w:rFonts w:ascii="Arial" w:hAnsi="Arial" w:cs="Arial"/>
          <w:lang w:eastAsia="ko-KR"/>
        </w:rPr>
        <w:t>contribution</w:t>
      </w:r>
      <w:r w:rsidR="00CB450B" w:rsidRPr="002E6C69">
        <w:rPr>
          <w:rFonts w:ascii="Arial" w:hAnsi="Arial" w:cs="Arial"/>
          <w:lang w:eastAsia="ko-KR"/>
        </w:rPr>
        <w:t xml:space="preserve">, </w:t>
      </w:r>
      <w:r w:rsidR="00E43B34" w:rsidRPr="002E6C69">
        <w:rPr>
          <w:rFonts w:ascii="Arial" w:hAnsi="Arial" w:cs="Arial"/>
          <w:lang w:eastAsia="ko-KR"/>
        </w:rPr>
        <w:t>we</w:t>
      </w:r>
      <w:r w:rsidR="001707C8">
        <w:rPr>
          <w:rFonts w:ascii="Arial" w:hAnsi="Arial" w:cs="Arial"/>
          <w:lang w:eastAsia="ko-KR"/>
        </w:rPr>
        <w:t xml:space="preserve"> </w:t>
      </w:r>
      <w:r w:rsidR="00DE47BD">
        <w:rPr>
          <w:rFonts w:ascii="Arial" w:hAnsi="Arial" w:cs="Arial"/>
          <w:lang w:eastAsia="ko-KR"/>
        </w:rPr>
        <w:t>suggest</w:t>
      </w:r>
      <w:r w:rsidR="001707C8">
        <w:rPr>
          <w:rFonts w:ascii="Arial" w:hAnsi="Arial" w:cs="Arial"/>
          <w:lang w:eastAsia="ko-KR"/>
        </w:rPr>
        <w:t xml:space="preserve"> </w:t>
      </w:r>
      <w:r w:rsidR="00A17281">
        <w:rPr>
          <w:rFonts w:ascii="Arial" w:hAnsi="Arial" w:cs="Arial"/>
          <w:lang w:eastAsia="ko-KR"/>
        </w:rPr>
        <w:t xml:space="preserve">to </w:t>
      </w:r>
      <w:r w:rsidR="004A7EFB">
        <w:rPr>
          <w:rFonts w:ascii="Arial" w:hAnsi="Arial" w:cs="Arial"/>
          <w:lang w:eastAsia="ko-KR"/>
        </w:rPr>
        <w:t xml:space="preserve">discuss the condition of the PUR configuration request procedure.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5C7546BE" w14:textId="4B247904" w:rsidR="00D603CD" w:rsidRDefault="00212632" w:rsidP="00212632">
      <w:pPr>
        <w:rPr>
          <w:rFonts w:ascii="Arial" w:hAnsi="Arial" w:cs="Arial"/>
          <w:lang w:eastAsia="ko-KR"/>
        </w:rPr>
      </w:pPr>
      <w:r>
        <w:rPr>
          <w:rFonts w:ascii="Arial" w:hAnsi="Arial" w:cs="Arial"/>
          <w:lang w:eastAsia="ko-KR"/>
        </w:rPr>
        <w:t xml:space="preserve">According to the current running CR [2], the conditions to initiate the PUR configuration request procedure are listed as follows. The UE initiates the procedure if the serving cell supports PUR and the UL data size to be transmitted using PUR is smaller than or equal to the supported TBS based on the UE category. </w:t>
      </w:r>
    </w:p>
    <w:p w14:paraId="062ACC35" w14:textId="704FE702" w:rsidR="00D603CD" w:rsidRDefault="00D603CD" w:rsidP="00A6542B">
      <w:pPr>
        <w:rPr>
          <w:rFonts w:ascii="Arial" w:hAnsi="Arial" w:cs="Arial"/>
          <w:lang w:eastAsia="ko-KR"/>
        </w:rPr>
      </w:pPr>
      <w:r>
        <w:rPr>
          <w:rFonts w:ascii="Arial" w:hAnsi="Arial" w:cs="Arial"/>
          <w:noProof/>
          <w:lang w:val="en-US" w:eastAsia="ko-KR"/>
        </w:rPr>
        <mc:AlternateContent>
          <mc:Choice Requires="wps">
            <w:drawing>
              <wp:anchor distT="0" distB="0" distL="114300" distR="114300" simplePos="0" relativeHeight="251659264" behindDoc="0" locked="0" layoutInCell="1" allowOverlap="1" wp14:anchorId="445E263F" wp14:editId="419C4D8C">
                <wp:simplePos x="0" y="0"/>
                <wp:positionH relativeFrom="column">
                  <wp:posOffset>90170</wp:posOffset>
                </wp:positionH>
                <wp:positionV relativeFrom="paragraph">
                  <wp:posOffset>177800</wp:posOffset>
                </wp:positionV>
                <wp:extent cx="6172200" cy="1809750"/>
                <wp:effectExtent l="0" t="0" r="19050" b="19050"/>
                <wp:wrapNone/>
                <wp:docPr id="1" name="직사각형 1"/>
                <wp:cNvGraphicFramePr/>
                <a:graphic xmlns:a="http://schemas.openxmlformats.org/drawingml/2006/main">
                  <a:graphicData uri="http://schemas.microsoft.com/office/word/2010/wordprocessingShape">
                    <wps:wsp>
                      <wps:cNvSpPr/>
                      <wps:spPr>
                        <a:xfrm>
                          <a:off x="0" y="0"/>
                          <a:ext cx="6172200" cy="1809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FEC2DC" id="직사각형 1" o:spid="_x0000_s1026" style="position:absolute;left:0;text-align:left;margin-left:7.1pt;margin-top:14pt;width:486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" filled="f" strokecolor="black [3213]" strokeweight="1pt"/>
            </w:pict>
          </mc:Fallback>
        </mc:AlternateContent>
      </w:r>
    </w:p>
    <w:p w14:paraId="2C36C2CF" w14:textId="4B898AF2" w:rsidR="005002DD" w:rsidRDefault="00212632" w:rsidP="00D603CD">
      <w:pPr>
        <w:ind w:firstLine="284"/>
        <w:rPr>
          <w:rFonts w:ascii="Arial" w:hAnsi="Arial" w:cs="Arial"/>
          <w:lang w:eastAsia="ko-KR"/>
        </w:rPr>
      </w:pPr>
      <w:r>
        <w:rPr>
          <w:rFonts w:ascii="Arial" w:hAnsi="Arial" w:cs="Arial"/>
          <w:lang w:eastAsia="ko-KR"/>
        </w:rPr>
        <w:t>Condition of the</w:t>
      </w:r>
      <w:r w:rsidR="005002DD">
        <w:rPr>
          <w:rFonts w:ascii="Arial" w:hAnsi="Arial" w:cs="Arial"/>
          <w:lang w:eastAsia="ko-KR"/>
        </w:rPr>
        <w:t xml:space="preserve"> PUR</w:t>
      </w:r>
      <w:r>
        <w:rPr>
          <w:rFonts w:ascii="Arial" w:hAnsi="Arial" w:cs="Arial"/>
          <w:lang w:eastAsia="ko-KR"/>
        </w:rPr>
        <w:t xml:space="preserve"> configuration request procedure</w:t>
      </w:r>
    </w:p>
    <w:p w14:paraId="67C35465" w14:textId="77777777" w:rsidR="00212632" w:rsidRDefault="00212632" w:rsidP="00D603CD">
      <w:pPr>
        <w:ind w:firstLine="284"/>
        <w:rPr>
          <w:rFonts w:ascii="Arial" w:hAnsi="Arial" w:cs="Arial"/>
          <w:lang w:eastAsia="ko-KR"/>
        </w:rPr>
      </w:pPr>
    </w:p>
    <w:p w14:paraId="0574A521" w14:textId="77777777" w:rsidR="00212632" w:rsidRPr="006F64CD" w:rsidRDefault="00212632" w:rsidP="00212632">
      <w:pPr>
        <w:ind w:left="568" w:hanging="284"/>
        <w:rPr>
          <w:lang w:eastAsia="x-none"/>
        </w:rPr>
      </w:pPr>
      <w:r w:rsidRPr="006F64CD">
        <w:rPr>
          <w:lang w:eastAsia="x-none"/>
        </w:rPr>
        <w:t>1&gt;</w:t>
      </w:r>
      <w:r w:rsidRPr="006F64CD">
        <w:rPr>
          <w:lang w:eastAsia="x-none"/>
        </w:rPr>
        <w:tab/>
        <w:t xml:space="preserve">for CP transmission using PUR, </w:t>
      </w:r>
      <w:r w:rsidRPr="006F64CD">
        <w:rPr>
          <w:i/>
          <w:lang w:eastAsia="x-none"/>
        </w:rPr>
        <w:t>SystemInformationBlockType2 (SystemInformationBlockType2-NB</w:t>
      </w:r>
      <w:r w:rsidRPr="006F64CD">
        <w:rPr>
          <w:lang w:eastAsia="x-none"/>
        </w:rPr>
        <w:t xml:space="preserve"> in NB-</w:t>
      </w:r>
      <w:proofErr w:type="spellStart"/>
      <w:r w:rsidRPr="006F64CD">
        <w:rPr>
          <w:lang w:eastAsia="x-none"/>
        </w:rPr>
        <w:t>IoT</w:t>
      </w:r>
      <w:proofErr w:type="spellEnd"/>
      <w:r w:rsidRPr="006F64CD">
        <w:rPr>
          <w:lang w:eastAsia="x-none"/>
        </w:rPr>
        <w:t xml:space="preserve">) includes </w:t>
      </w:r>
      <w:proofErr w:type="spellStart"/>
      <w:r w:rsidRPr="006F64CD">
        <w:rPr>
          <w:i/>
          <w:lang w:eastAsia="x-none"/>
        </w:rPr>
        <w:t>cp</w:t>
      </w:r>
      <w:proofErr w:type="spellEnd"/>
      <w:r w:rsidRPr="006F64CD">
        <w:rPr>
          <w:i/>
          <w:lang w:eastAsia="x-none"/>
        </w:rPr>
        <w:t>-PUR</w:t>
      </w:r>
      <w:r w:rsidRPr="006F64CD">
        <w:rPr>
          <w:lang w:eastAsia="x-none"/>
        </w:rPr>
        <w:t>; or</w:t>
      </w:r>
    </w:p>
    <w:p w14:paraId="66EFA346" w14:textId="77777777" w:rsidR="00212632" w:rsidRPr="006F64CD" w:rsidRDefault="00212632" w:rsidP="00212632">
      <w:pPr>
        <w:ind w:left="568" w:hanging="284"/>
        <w:rPr>
          <w:lang w:eastAsia="x-none"/>
        </w:rPr>
      </w:pPr>
      <w:r w:rsidRPr="006F64CD">
        <w:rPr>
          <w:lang w:eastAsia="x-none"/>
        </w:rPr>
        <w:t>1&gt;</w:t>
      </w:r>
      <w:r w:rsidRPr="006F64CD">
        <w:rPr>
          <w:lang w:eastAsia="x-none"/>
        </w:rPr>
        <w:tab/>
        <w:t xml:space="preserve">for UP transmission using PUR, </w:t>
      </w:r>
      <w:r w:rsidRPr="006F64CD">
        <w:rPr>
          <w:i/>
          <w:lang w:eastAsia="x-none"/>
        </w:rPr>
        <w:t>SystemInformationBlockType2 (SystemInformationBlockType2-NB</w:t>
      </w:r>
      <w:r w:rsidRPr="006F64CD">
        <w:rPr>
          <w:lang w:eastAsia="x-none"/>
        </w:rPr>
        <w:t xml:space="preserve"> in NB-</w:t>
      </w:r>
      <w:proofErr w:type="spellStart"/>
      <w:r w:rsidRPr="006F64CD">
        <w:rPr>
          <w:lang w:eastAsia="x-none"/>
        </w:rPr>
        <w:t>IoT</w:t>
      </w:r>
      <w:proofErr w:type="spellEnd"/>
      <w:r w:rsidRPr="006F64CD">
        <w:rPr>
          <w:lang w:eastAsia="x-none"/>
        </w:rPr>
        <w:t xml:space="preserve">) includes </w:t>
      </w:r>
      <w:r w:rsidRPr="006F64CD">
        <w:rPr>
          <w:i/>
          <w:lang w:eastAsia="x-none"/>
        </w:rPr>
        <w:t>up-PUR</w:t>
      </w:r>
      <w:r w:rsidRPr="006F64CD">
        <w:rPr>
          <w:lang w:eastAsia="x-none"/>
        </w:rPr>
        <w:t xml:space="preserve">; </w:t>
      </w:r>
    </w:p>
    <w:p w14:paraId="1257AECA" w14:textId="177FF9FC" w:rsidR="00212632" w:rsidRPr="006F64CD" w:rsidRDefault="00212632" w:rsidP="00212632">
      <w:pPr>
        <w:ind w:left="568" w:hanging="284"/>
        <w:rPr>
          <w:lang w:eastAsia="x-none"/>
        </w:rPr>
      </w:pPr>
      <w:r w:rsidRPr="006F64CD">
        <w:rPr>
          <w:lang w:eastAsia="x-none"/>
        </w:rPr>
        <w:t>1&gt;</w:t>
      </w:r>
      <w:r w:rsidRPr="006F64CD">
        <w:rPr>
          <w:lang w:eastAsia="x-none"/>
        </w:rPr>
        <w:tab/>
      </w:r>
      <w:r w:rsidRPr="00212632">
        <w:rPr>
          <w:highlight w:val="yellow"/>
          <w:lang w:val="x-none" w:eastAsia="x-none"/>
        </w:rPr>
        <w:t>the size of the resulting MAC PDU including the total UL data size of the traffic is smaller than or equal</w:t>
      </w:r>
      <w:r w:rsidRPr="006F64CD">
        <w:rPr>
          <w:lang w:val="x-none" w:eastAsia="x-none"/>
        </w:rPr>
        <w:t xml:space="preserve"> to the</w:t>
      </w:r>
      <w:r w:rsidRPr="006F64CD">
        <w:rPr>
          <w:lang w:eastAsia="x-none"/>
        </w:rPr>
        <w:t xml:space="preserve"> maximum supported TBS based on the UE category.</w:t>
      </w:r>
    </w:p>
    <w:p w14:paraId="4BDC493A" w14:textId="77777777" w:rsidR="005002DD" w:rsidRPr="00212632" w:rsidRDefault="005002DD" w:rsidP="00A6542B">
      <w:pPr>
        <w:rPr>
          <w:rFonts w:ascii="Arial" w:hAnsi="Arial" w:cs="Arial"/>
          <w:lang w:eastAsia="ko-KR"/>
        </w:rPr>
      </w:pPr>
    </w:p>
    <w:p w14:paraId="08813F49" w14:textId="7A3A5042" w:rsidR="008525B5" w:rsidRDefault="00D603CD" w:rsidP="009859A0">
      <w:pPr>
        <w:rPr>
          <w:rFonts w:ascii="Arial" w:hAnsi="Arial" w:cs="Arial"/>
          <w:lang w:eastAsia="ko-KR"/>
        </w:rPr>
      </w:pPr>
      <w:r>
        <w:rPr>
          <w:rFonts w:ascii="Arial" w:hAnsi="Arial" w:cs="Arial" w:hint="eastAsia"/>
          <w:lang w:eastAsia="ko-KR"/>
        </w:rPr>
        <w:t xml:space="preserve">However, </w:t>
      </w:r>
      <w:r w:rsidR="00212632">
        <w:rPr>
          <w:rFonts w:ascii="Arial" w:hAnsi="Arial" w:cs="Arial"/>
          <w:lang w:eastAsia="ko-KR"/>
        </w:rPr>
        <w:t>the highlighted text is confusing because the UE does not have the MAC PDU including the UL data at present</w:t>
      </w:r>
      <w:r w:rsidR="00A17281">
        <w:rPr>
          <w:rFonts w:ascii="Arial" w:hAnsi="Arial" w:cs="Arial"/>
          <w:lang w:eastAsia="ko-KR"/>
        </w:rPr>
        <w:t>.</w:t>
      </w:r>
      <w:r w:rsidR="00212632">
        <w:rPr>
          <w:rFonts w:ascii="Arial" w:hAnsi="Arial" w:cs="Arial"/>
          <w:lang w:eastAsia="ko-KR"/>
        </w:rPr>
        <w:t xml:space="preserve"> Therefore, we suggest to </w:t>
      </w:r>
      <w:r w:rsidR="008472A8">
        <w:rPr>
          <w:rFonts w:ascii="Arial" w:hAnsi="Arial" w:cs="Arial"/>
          <w:lang w:eastAsia="ko-KR"/>
        </w:rPr>
        <w:t>update</w:t>
      </w:r>
      <w:r w:rsidR="00212632">
        <w:rPr>
          <w:rFonts w:ascii="Arial" w:hAnsi="Arial" w:cs="Arial"/>
          <w:lang w:eastAsia="ko-KR"/>
        </w:rPr>
        <w:t xml:space="preserve"> the sentence </w:t>
      </w:r>
      <w:r w:rsidR="008472A8">
        <w:rPr>
          <w:rFonts w:ascii="Arial" w:hAnsi="Arial" w:cs="Arial"/>
          <w:lang w:eastAsia="ko-KR"/>
        </w:rPr>
        <w:t xml:space="preserve">for </w:t>
      </w:r>
      <w:r w:rsidR="00212632">
        <w:rPr>
          <w:rFonts w:ascii="Arial" w:hAnsi="Arial" w:cs="Arial"/>
          <w:lang w:eastAsia="ko-KR"/>
        </w:rPr>
        <w:t xml:space="preserve">the expected MAC PDU </w:t>
      </w:r>
      <w:r w:rsidR="008472A8">
        <w:rPr>
          <w:rFonts w:ascii="Arial" w:hAnsi="Arial" w:cs="Arial"/>
          <w:lang w:eastAsia="ko-KR"/>
        </w:rPr>
        <w:t>to be transmit</w:t>
      </w:r>
      <w:r w:rsidR="00F53384">
        <w:rPr>
          <w:rFonts w:ascii="Arial" w:hAnsi="Arial" w:cs="Arial"/>
          <w:lang w:eastAsia="ko-KR"/>
        </w:rPr>
        <w:t xml:space="preserve">ted using PUR. In this way, the presentation is also aligned with the condition for </w:t>
      </w:r>
      <w:r w:rsidR="008525B5">
        <w:rPr>
          <w:rFonts w:ascii="Arial" w:hAnsi="Arial" w:cs="Arial"/>
          <w:lang w:eastAsia="ko-KR"/>
        </w:rPr>
        <w:t xml:space="preserve">initiating </w:t>
      </w:r>
      <w:r w:rsidR="00F53384">
        <w:rPr>
          <w:rFonts w:ascii="Arial" w:hAnsi="Arial" w:cs="Arial"/>
          <w:lang w:eastAsia="ko-KR"/>
        </w:rPr>
        <w:t>EDT.</w:t>
      </w:r>
      <w:r w:rsidR="008525B5">
        <w:rPr>
          <w:rFonts w:ascii="Arial" w:hAnsi="Arial" w:cs="Arial"/>
          <w:lang w:eastAsia="ko-KR"/>
        </w:rPr>
        <w:t xml:space="preserve"> </w:t>
      </w:r>
    </w:p>
    <w:p w14:paraId="638B8355" w14:textId="77777777" w:rsidR="008525B5" w:rsidRPr="00170CE7" w:rsidRDefault="008525B5" w:rsidP="008525B5">
      <w:pPr>
        <w:pStyle w:val="B1"/>
      </w:pPr>
      <w:r w:rsidRPr="00170CE7">
        <w:t>1&gt;</w:t>
      </w:r>
      <w:r w:rsidRPr="00170CE7">
        <w:tab/>
      </w:r>
      <w:r>
        <w:t xml:space="preserve">for mobile originating calls </w:t>
      </w:r>
      <w:r w:rsidRPr="00170CE7">
        <w:t xml:space="preserve">the size of the resulting MAC PDU including the total UL data </w:t>
      </w:r>
      <w:r w:rsidRPr="008525B5">
        <w:rPr>
          <w:highlight w:val="cyan"/>
        </w:rPr>
        <w:t>is expected to be</w:t>
      </w:r>
      <w:r w:rsidRPr="00170CE7">
        <w:t xml:space="preserve"> smaller than or equal to the TBS signalled in </w:t>
      </w:r>
      <w:proofErr w:type="spellStart"/>
      <w:r w:rsidRPr="00170CE7">
        <w:rPr>
          <w:i/>
        </w:rPr>
        <w:t>edt</w:t>
      </w:r>
      <w:proofErr w:type="spellEnd"/>
      <w:r w:rsidRPr="00170CE7">
        <w:rPr>
          <w:i/>
        </w:rPr>
        <w:t>-TBS</w:t>
      </w:r>
      <w:r w:rsidRPr="00170CE7">
        <w:t xml:space="preserve"> as specified in TS 36.321 [6], clause 5.1.1;</w:t>
      </w:r>
    </w:p>
    <w:p w14:paraId="229CFAD4" w14:textId="77777777" w:rsidR="005208FE" w:rsidRPr="008525B5" w:rsidRDefault="005208FE" w:rsidP="009859A0">
      <w:pPr>
        <w:rPr>
          <w:rFonts w:ascii="Arial" w:hAnsi="Arial" w:cs="Arial"/>
          <w:lang w:eastAsia="ko-KR"/>
        </w:rPr>
      </w:pPr>
    </w:p>
    <w:p w14:paraId="186D73EB" w14:textId="66D6E9BA" w:rsidR="00A17281" w:rsidRPr="0057601B" w:rsidRDefault="0057601B" w:rsidP="009859A0">
      <w:pPr>
        <w:rPr>
          <w:rFonts w:ascii="Arial" w:hAnsi="Arial" w:cs="Arial"/>
          <w:b/>
          <w:lang w:eastAsia="ko-KR"/>
        </w:rPr>
      </w:pPr>
      <w:r w:rsidRPr="0057601B">
        <w:rPr>
          <w:rFonts w:ascii="Arial" w:hAnsi="Arial" w:cs="Arial" w:hint="eastAsia"/>
          <w:b/>
          <w:lang w:eastAsia="ko-KR"/>
        </w:rPr>
        <w:t>Proposal.</w:t>
      </w:r>
      <w:r w:rsidR="00B86AD1">
        <w:rPr>
          <w:rFonts w:ascii="Arial" w:hAnsi="Arial" w:cs="Arial"/>
          <w:b/>
          <w:lang w:eastAsia="ko-KR"/>
        </w:rPr>
        <w:t xml:space="preserve"> </w:t>
      </w:r>
      <w:r w:rsidR="00467D2D">
        <w:rPr>
          <w:rFonts w:ascii="Arial" w:hAnsi="Arial" w:cs="Arial"/>
          <w:b/>
          <w:lang w:eastAsia="ko-KR"/>
        </w:rPr>
        <w:t>R</w:t>
      </w:r>
      <w:r w:rsidR="00B86AD1">
        <w:rPr>
          <w:rFonts w:ascii="Arial" w:hAnsi="Arial" w:cs="Arial"/>
          <w:b/>
          <w:lang w:eastAsia="ko-KR"/>
        </w:rPr>
        <w:t>unning CR on 36.331 should be updated as proposed in Annex</w:t>
      </w:r>
      <w:r w:rsidR="00467D2D">
        <w:rPr>
          <w:rFonts w:ascii="Arial" w:hAnsi="Arial" w:cs="Arial"/>
          <w:b/>
          <w:lang w:eastAsia="ko-KR"/>
        </w:rPr>
        <w:t xml:space="preserve"> regarding </w:t>
      </w:r>
      <w:r w:rsidR="008472A8">
        <w:rPr>
          <w:rFonts w:ascii="Arial" w:hAnsi="Arial" w:cs="Arial"/>
          <w:b/>
          <w:lang w:eastAsia="ko-KR"/>
        </w:rPr>
        <w:t>the condition of the PUR configuration request procedure</w:t>
      </w:r>
      <w:r w:rsidR="00B86AD1">
        <w:rPr>
          <w:rFonts w:ascii="Arial" w:hAnsi="Arial" w:cs="Arial"/>
          <w:b/>
          <w:lang w:eastAsia="ko-KR"/>
        </w:rPr>
        <w:t xml:space="preserve">. </w:t>
      </w:r>
    </w:p>
    <w:p w14:paraId="49C64984" w14:textId="77777777" w:rsidR="008472A8" w:rsidRDefault="008472A8" w:rsidP="009859A0">
      <w:pPr>
        <w:rPr>
          <w:rFonts w:ascii="Arial" w:hAnsi="Arial" w:cs="Arial"/>
          <w:lang w:eastAsia="ko-KR"/>
        </w:rPr>
      </w:pPr>
    </w:p>
    <w:p w14:paraId="224492CC" w14:textId="477E0D05" w:rsidR="0057601B" w:rsidRDefault="0057601B" w:rsidP="009859A0">
      <w:pPr>
        <w:rPr>
          <w:rFonts w:ascii="Arial" w:hAnsi="Arial" w:cs="Arial"/>
          <w:lang w:eastAsia="ko-KR"/>
        </w:rPr>
      </w:pPr>
      <w:r w:rsidRPr="0057601B">
        <w:rPr>
          <w:rFonts w:ascii="Arial" w:hAnsi="Arial" w:cs="Arial"/>
          <w:lang w:eastAsia="ko-KR"/>
        </w:rPr>
        <w:t>Annex shows a TP capturing the change</w:t>
      </w:r>
      <w:r>
        <w:rPr>
          <w:rFonts w:ascii="Arial" w:hAnsi="Arial" w:cs="Arial"/>
          <w:lang w:eastAsia="ko-KR"/>
        </w:rPr>
        <w:t xml:space="preserve"> for </w:t>
      </w:r>
      <w:r w:rsidR="008472A8">
        <w:rPr>
          <w:rFonts w:ascii="Arial" w:hAnsi="Arial" w:cs="Arial"/>
          <w:lang w:eastAsia="ko-KR"/>
        </w:rPr>
        <w:t xml:space="preserve">the condition of the PUR configuration request procedure. </w:t>
      </w:r>
    </w:p>
    <w:p w14:paraId="62210788" w14:textId="77777777" w:rsidR="00B86AD1" w:rsidRPr="002D6CB6" w:rsidRDefault="00B86AD1" w:rsidP="009859A0">
      <w:pPr>
        <w:rPr>
          <w:rFonts w:ascii="Arial" w:hAnsi="Arial" w:cs="Arial"/>
          <w:lang w:eastAsia="ko-KR"/>
        </w:rPr>
      </w:pPr>
    </w:p>
    <w:p w14:paraId="4A00B203" w14:textId="20AB2E6E" w:rsidR="009859A0" w:rsidRDefault="009859A0" w:rsidP="009859A0">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00B86AD1">
        <w:rPr>
          <w:noProof/>
          <w:lang w:val="en-US" w:eastAsia="ko-KR"/>
        </w:rPr>
        <w:t>Conclusion</w:t>
      </w:r>
    </w:p>
    <w:p w14:paraId="78618299" w14:textId="795FC98E" w:rsidR="009859A0" w:rsidRPr="00F147BE" w:rsidRDefault="00F147BE" w:rsidP="00A6542B">
      <w:pPr>
        <w:rPr>
          <w:rFonts w:ascii="Arial" w:hAnsi="Arial" w:cs="Arial"/>
          <w:lang w:eastAsia="ko-KR"/>
        </w:rPr>
      </w:pPr>
      <w:r>
        <w:rPr>
          <w:rFonts w:ascii="Arial" w:hAnsi="Arial" w:cs="Arial" w:hint="eastAsia"/>
          <w:lang w:eastAsia="ko-KR"/>
        </w:rPr>
        <w:t xml:space="preserve">Based on the discussion, we propose the following: </w:t>
      </w:r>
    </w:p>
    <w:p w14:paraId="135B041F" w14:textId="77777777" w:rsidR="008472A8" w:rsidRPr="0057601B" w:rsidRDefault="008472A8" w:rsidP="008472A8">
      <w:pPr>
        <w:rPr>
          <w:rFonts w:ascii="Arial" w:hAnsi="Arial" w:cs="Arial"/>
          <w:b/>
          <w:lang w:eastAsia="ko-KR"/>
        </w:rPr>
      </w:pPr>
      <w:r w:rsidRPr="0057601B">
        <w:rPr>
          <w:rFonts w:ascii="Arial" w:hAnsi="Arial" w:cs="Arial" w:hint="eastAsia"/>
          <w:b/>
          <w:lang w:eastAsia="ko-KR"/>
        </w:rPr>
        <w:t>Proposal.</w:t>
      </w:r>
      <w:r>
        <w:rPr>
          <w:rFonts w:ascii="Arial" w:hAnsi="Arial" w:cs="Arial"/>
          <w:b/>
          <w:lang w:eastAsia="ko-KR"/>
        </w:rPr>
        <w:t xml:space="preserve"> Running CR on 36.331 should be updated as proposed in Annex regarding the condition of the PUR configuration request procedure. </w:t>
      </w:r>
    </w:p>
    <w:p w14:paraId="282AC785" w14:textId="77777777" w:rsidR="00B86AD1" w:rsidRPr="008472A8" w:rsidRDefault="00B86AD1" w:rsidP="00A6542B">
      <w:pPr>
        <w:rPr>
          <w:rFonts w:ascii="Arial" w:hAnsi="Arial" w:cs="Arial"/>
          <w:lang w:eastAsia="ko-KR"/>
        </w:rPr>
      </w:pPr>
    </w:p>
    <w:p w14:paraId="6A74BF7A" w14:textId="7348F39C" w:rsidR="00B86AD1" w:rsidRDefault="00B86AD1" w:rsidP="00B86AD1">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Pr>
          <w:noProof/>
          <w:lang w:val="en-US" w:eastAsia="ko-KR"/>
        </w:rPr>
        <w:t>References</w:t>
      </w:r>
    </w:p>
    <w:p w14:paraId="0C350E5D" w14:textId="68F288D3" w:rsidR="00B86AD1" w:rsidRDefault="00B86AD1" w:rsidP="00A6542B">
      <w:pPr>
        <w:rPr>
          <w:rFonts w:ascii="Arial" w:hAnsi="Arial" w:cs="Arial"/>
          <w:lang w:eastAsia="ko-KR"/>
        </w:rPr>
      </w:pPr>
      <w:r>
        <w:rPr>
          <w:rFonts w:ascii="Arial" w:hAnsi="Arial" w:cs="Arial" w:hint="eastAsia"/>
          <w:lang w:eastAsia="ko-KR"/>
        </w:rPr>
        <w:t>[1]</w:t>
      </w:r>
      <w:r>
        <w:rPr>
          <w:rFonts w:ascii="Arial" w:hAnsi="Arial" w:cs="Arial"/>
          <w:lang w:eastAsia="ko-KR"/>
        </w:rPr>
        <w:t xml:space="preserve"> </w:t>
      </w:r>
      <w:r w:rsidR="002854CD">
        <w:rPr>
          <w:rFonts w:ascii="Arial" w:hAnsi="Arial" w:cs="Arial"/>
          <w:lang w:eastAsia="ko-KR"/>
        </w:rPr>
        <w:t xml:space="preserve">R2-1916424 “RAN2 </w:t>
      </w:r>
      <w:proofErr w:type="spellStart"/>
      <w:r w:rsidR="002854CD" w:rsidRPr="002854CD">
        <w:rPr>
          <w:rFonts w:ascii="Arial" w:hAnsi="Arial" w:cs="Arial"/>
          <w:lang w:eastAsia="ko-KR"/>
        </w:rPr>
        <w:t>RAN2</w:t>
      </w:r>
      <w:proofErr w:type="spellEnd"/>
      <w:r w:rsidR="002854CD" w:rsidRPr="002854CD">
        <w:rPr>
          <w:rFonts w:ascii="Arial" w:hAnsi="Arial" w:cs="Arial"/>
          <w:lang w:eastAsia="ko-KR"/>
        </w:rPr>
        <w:t xml:space="preserve"> agreements for Rel-16 additional enhancements for NB-</w:t>
      </w:r>
      <w:proofErr w:type="spellStart"/>
      <w:r w:rsidR="002854CD" w:rsidRPr="002854CD">
        <w:rPr>
          <w:rFonts w:ascii="Arial" w:hAnsi="Arial" w:cs="Arial"/>
          <w:lang w:eastAsia="ko-KR"/>
        </w:rPr>
        <w:t>IoT</w:t>
      </w:r>
      <w:proofErr w:type="spellEnd"/>
      <w:r w:rsidR="002854CD" w:rsidRPr="002854CD">
        <w:rPr>
          <w:rFonts w:ascii="Arial" w:hAnsi="Arial" w:cs="Arial"/>
          <w:lang w:eastAsia="ko-KR"/>
        </w:rPr>
        <w:t xml:space="preserve"> and MTC</w:t>
      </w:r>
      <w:r w:rsidR="002854CD">
        <w:rPr>
          <w:rFonts w:ascii="Arial" w:hAnsi="Arial" w:cs="Arial"/>
          <w:lang w:eastAsia="ko-KR"/>
        </w:rPr>
        <w:t>”, November 2019, Reno, USA</w:t>
      </w:r>
    </w:p>
    <w:p w14:paraId="5002E151" w14:textId="00F32365" w:rsidR="00B86AD1" w:rsidRDefault="00B86AD1" w:rsidP="00A6542B">
      <w:pPr>
        <w:rPr>
          <w:rFonts w:ascii="Arial" w:hAnsi="Arial" w:cs="Arial"/>
          <w:lang w:eastAsia="ko-KR"/>
        </w:rPr>
      </w:pPr>
      <w:r>
        <w:rPr>
          <w:rFonts w:ascii="Arial" w:hAnsi="Arial" w:cs="Arial"/>
          <w:lang w:eastAsia="ko-KR"/>
        </w:rPr>
        <w:t xml:space="preserve">[2] </w:t>
      </w:r>
      <w:r w:rsidR="00775298">
        <w:rPr>
          <w:rFonts w:ascii="Arial" w:hAnsi="Arial" w:cs="Arial"/>
          <w:lang w:eastAsia="ko-KR"/>
        </w:rPr>
        <w:t>Email discussion [108#28][R16 RRC] RRC Merge, “Draft_36331-g00”</w:t>
      </w:r>
    </w:p>
    <w:p w14:paraId="382F5706" w14:textId="77777777" w:rsidR="00B86AD1" w:rsidRPr="00775298" w:rsidRDefault="00B86AD1" w:rsidP="00A6542B">
      <w:pPr>
        <w:rPr>
          <w:rFonts w:ascii="Arial" w:hAnsi="Arial" w:cs="Arial"/>
          <w:lang w:eastAsia="ko-KR"/>
        </w:rPr>
      </w:pPr>
    </w:p>
    <w:p w14:paraId="5D74979E" w14:textId="18FA91AB" w:rsidR="00B86AD1" w:rsidRDefault="00B86AD1" w:rsidP="00B86AD1">
      <w:pPr>
        <w:pStyle w:val="1"/>
        <w:spacing w:line="300" w:lineRule="atLeast"/>
        <w:rPr>
          <w:noProof/>
          <w:lang w:val="en-US" w:eastAsia="ko-KR"/>
        </w:rPr>
      </w:pPr>
      <w:r>
        <w:rPr>
          <w:rFonts w:eastAsia="맑은 고딕"/>
          <w:lang w:val="en-US" w:eastAsia="ko-KR"/>
        </w:rPr>
        <w:t>5</w:t>
      </w:r>
      <w:r w:rsidRPr="004A4DED">
        <w:rPr>
          <w:rFonts w:eastAsia="맑은 고딕"/>
          <w:lang w:val="en-US" w:eastAsia="ko-KR"/>
        </w:rPr>
        <w:t>.</w:t>
      </w:r>
      <w:r w:rsidRPr="004A4DED">
        <w:rPr>
          <w:i/>
          <w:noProof/>
          <w:lang w:val="en-US"/>
        </w:rPr>
        <w:tab/>
      </w:r>
      <w:r>
        <w:rPr>
          <w:noProof/>
          <w:lang w:val="en-US" w:eastAsia="ko-KR"/>
        </w:rPr>
        <w:t>Annex: TP to 36.331</w:t>
      </w:r>
    </w:p>
    <w:p w14:paraId="78699A12" w14:textId="77777777" w:rsidR="00B86AD1" w:rsidRDefault="00B86AD1" w:rsidP="00B86AD1"/>
    <w:p w14:paraId="06489443" w14:textId="77777777" w:rsidR="00B86AD1" w:rsidRPr="004830CF" w:rsidRDefault="00B86AD1" w:rsidP="00B86AD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294EC92" w14:textId="77777777" w:rsidR="00B86AD1" w:rsidRPr="009859A0" w:rsidRDefault="00B86AD1" w:rsidP="00A6542B">
      <w:pPr>
        <w:rPr>
          <w:rFonts w:ascii="Arial" w:hAnsi="Arial" w:cs="Arial"/>
          <w:lang w:eastAsia="ko-KR"/>
        </w:rPr>
      </w:pPr>
    </w:p>
    <w:p w14:paraId="189E522F" w14:textId="77777777" w:rsidR="009859A0" w:rsidRPr="006F64CD" w:rsidRDefault="009859A0" w:rsidP="009859A0">
      <w:pPr>
        <w:keepNext/>
        <w:keepLines/>
        <w:spacing w:before="120"/>
        <w:ind w:left="1418" w:hanging="1418"/>
        <w:outlineLvl w:val="3"/>
        <w:rPr>
          <w:rFonts w:ascii="Arial" w:hAnsi="Arial"/>
          <w:sz w:val="24"/>
          <w:lang w:eastAsia="x-none"/>
        </w:rPr>
      </w:pPr>
      <w:bookmarkStart w:id="1" w:name="_Toc12745620"/>
      <w:r w:rsidRPr="006F64CD">
        <w:rPr>
          <w:rFonts w:ascii="Arial" w:hAnsi="Arial"/>
          <w:sz w:val="24"/>
          <w:lang w:eastAsia="x-none"/>
        </w:rPr>
        <w:t>5.6.X.2</w:t>
      </w:r>
      <w:r w:rsidRPr="006F64CD">
        <w:rPr>
          <w:rFonts w:ascii="Arial" w:hAnsi="Arial"/>
          <w:sz w:val="24"/>
          <w:lang w:eastAsia="x-none"/>
        </w:rPr>
        <w:tab/>
        <w:t>Initiation</w:t>
      </w:r>
      <w:bookmarkEnd w:id="1"/>
    </w:p>
    <w:p w14:paraId="0CC3961E" w14:textId="77777777" w:rsidR="009859A0" w:rsidRPr="006F64CD" w:rsidRDefault="009859A0" w:rsidP="009859A0">
      <w:r w:rsidRPr="006F64CD">
        <w:t>A UE capable of performing UL transmissions using PUR</w:t>
      </w:r>
      <w:r>
        <w:t>//</w:t>
      </w:r>
      <w:r w:rsidRPr="00406969">
        <w:rPr>
          <w:shd w:val="clear" w:color="auto" w:fill="FFFF00"/>
        </w:rPr>
        <w:t xml:space="preserve"> </w:t>
      </w:r>
      <w:r w:rsidRPr="00DD1795">
        <w:rPr>
          <w:shd w:val="clear" w:color="auto" w:fill="FFFF00"/>
        </w:rPr>
        <w:t>A NB-</w:t>
      </w:r>
      <w:proofErr w:type="spellStart"/>
      <w:r w:rsidRPr="00DD1795">
        <w:rPr>
          <w:shd w:val="clear" w:color="auto" w:fill="FFFF00"/>
        </w:rPr>
        <w:t>IoT</w:t>
      </w:r>
      <w:proofErr w:type="spellEnd"/>
      <w:r w:rsidRPr="00DD1795">
        <w:rPr>
          <w:shd w:val="clear" w:color="auto" w:fill="FFFF00"/>
        </w:rPr>
        <w:t xml:space="preserve"> UE in RRC_CONNECTED</w:t>
      </w:r>
      <w:r w:rsidRPr="006F64CD">
        <w:t xml:space="preserve"> may initiate the procedure </w:t>
      </w:r>
      <w:r w:rsidRPr="006F64CD">
        <w:rPr>
          <w:lang w:eastAsia="zh-CN"/>
        </w:rPr>
        <w:t xml:space="preserve">when all </w:t>
      </w:r>
      <w:r w:rsidRPr="006F64CD">
        <w:t>of the following conditions are met:</w:t>
      </w:r>
    </w:p>
    <w:p w14:paraId="4662A37D" w14:textId="77777777" w:rsidR="009859A0" w:rsidRPr="006405CE" w:rsidRDefault="009859A0" w:rsidP="009859A0">
      <w:pPr>
        <w:keepLines/>
        <w:ind w:left="1135" w:hanging="851"/>
        <w:rPr>
          <w:rFonts w:eastAsia="SimSun"/>
          <w:color w:val="FF0000"/>
        </w:rPr>
      </w:pPr>
      <w:r w:rsidRPr="006405CE">
        <w:rPr>
          <w:rFonts w:eastAsia="SimSun"/>
          <w:color w:val="FF0000"/>
        </w:rPr>
        <w:t>Editor's Note:</w:t>
      </w:r>
      <w:r w:rsidRPr="006405CE">
        <w:rPr>
          <w:rFonts w:eastAsia="SimSun"/>
          <w:color w:val="FF0000"/>
        </w:rPr>
        <w:tab/>
        <w:t xml:space="preserve"> </w:t>
      </w:r>
      <w:r>
        <w:rPr>
          <w:rFonts w:eastAsia="SimSun"/>
          <w:color w:val="FF0000"/>
        </w:rPr>
        <w:t xml:space="preserve">Conflict between </w:t>
      </w:r>
      <w:proofErr w:type="spellStart"/>
      <w:r w:rsidRPr="006405CE">
        <w:rPr>
          <w:rFonts w:eastAsia="SimSun"/>
          <w:color w:val="FF0000"/>
        </w:rPr>
        <w:t>eMTC</w:t>
      </w:r>
      <w:proofErr w:type="spellEnd"/>
      <w:r w:rsidRPr="006405CE">
        <w:rPr>
          <w:rFonts w:eastAsia="SimSun"/>
          <w:color w:val="FF0000"/>
        </w:rPr>
        <w:t xml:space="preserve"> </w:t>
      </w:r>
      <w:r>
        <w:rPr>
          <w:rFonts w:eastAsia="SimSun"/>
          <w:color w:val="FF0000"/>
        </w:rPr>
        <w:t>and NB-</w:t>
      </w:r>
      <w:proofErr w:type="spellStart"/>
      <w:r>
        <w:rPr>
          <w:rFonts w:eastAsia="SimSun"/>
          <w:color w:val="FF0000"/>
        </w:rPr>
        <w:t>IoT</w:t>
      </w:r>
      <w:proofErr w:type="spellEnd"/>
      <w:r>
        <w:rPr>
          <w:rFonts w:eastAsia="SimSun"/>
          <w:color w:val="FF0000"/>
        </w:rPr>
        <w:t xml:space="preserve"> CRs (</w:t>
      </w:r>
      <w:proofErr w:type="spellStart"/>
      <w:r>
        <w:rPr>
          <w:rFonts w:eastAsia="SimSun"/>
          <w:color w:val="FF0000"/>
        </w:rPr>
        <w:t>SpecRap</w:t>
      </w:r>
      <w:proofErr w:type="spellEnd"/>
      <w:r>
        <w:rPr>
          <w:rFonts w:eastAsia="SimSun"/>
          <w:color w:val="FF0000"/>
        </w:rPr>
        <w:t>)</w:t>
      </w:r>
    </w:p>
    <w:p w14:paraId="5126BACA" w14:textId="77777777" w:rsidR="009859A0" w:rsidRPr="006F64CD" w:rsidRDefault="009859A0" w:rsidP="009859A0">
      <w:pPr>
        <w:ind w:left="568" w:hanging="284"/>
        <w:rPr>
          <w:lang w:eastAsia="x-none"/>
        </w:rPr>
      </w:pPr>
      <w:r w:rsidRPr="006F64CD">
        <w:rPr>
          <w:lang w:eastAsia="x-none"/>
        </w:rPr>
        <w:t>1&gt;</w:t>
      </w:r>
      <w:r w:rsidRPr="006F64CD">
        <w:rPr>
          <w:lang w:eastAsia="x-none"/>
        </w:rPr>
        <w:tab/>
      </w:r>
      <w:bookmarkStart w:id="2" w:name="_Hlk21360200"/>
      <w:r w:rsidRPr="006F64CD">
        <w:rPr>
          <w:lang w:eastAsia="x-none"/>
        </w:rPr>
        <w:t xml:space="preserve">for CP transmission using PUR, </w:t>
      </w:r>
      <w:r w:rsidRPr="006F64CD">
        <w:rPr>
          <w:i/>
          <w:lang w:eastAsia="x-none"/>
        </w:rPr>
        <w:t>SystemInformationBlockType2 (SystemInformationBlockType2-NB</w:t>
      </w:r>
      <w:r w:rsidRPr="006F64CD">
        <w:rPr>
          <w:lang w:eastAsia="x-none"/>
        </w:rPr>
        <w:t xml:space="preserve"> in NB-</w:t>
      </w:r>
      <w:proofErr w:type="spellStart"/>
      <w:r w:rsidRPr="006F64CD">
        <w:rPr>
          <w:lang w:eastAsia="x-none"/>
        </w:rPr>
        <w:t>IoT</w:t>
      </w:r>
      <w:proofErr w:type="spellEnd"/>
      <w:r w:rsidRPr="006F64CD">
        <w:rPr>
          <w:lang w:eastAsia="x-none"/>
        </w:rPr>
        <w:t xml:space="preserve">) includes </w:t>
      </w:r>
      <w:proofErr w:type="spellStart"/>
      <w:r w:rsidRPr="006F64CD">
        <w:rPr>
          <w:i/>
          <w:lang w:eastAsia="x-none"/>
        </w:rPr>
        <w:t>cp</w:t>
      </w:r>
      <w:proofErr w:type="spellEnd"/>
      <w:r w:rsidRPr="006F64CD">
        <w:rPr>
          <w:i/>
          <w:lang w:eastAsia="x-none"/>
        </w:rPr>
        <w:t>-PUR</w:t>
      </w:r>
      <w:bookmarkEnd w:id="2"/>
      <w:r w:rsidRPr="006F64CD">
        <w:rPr>
          <w:lang w:eastAsia="x-none"/>
        </w:rPr>
        <w:t>; or</w:t>
      </w:r>
    </w:p>
    <w:p w14:paraId="55D8C30E" w14:textId="77777777" w:rsidR="009859A0" w:rsidRPr="006F64CD" w:rsidRDefault="009859A0" w:rsidP="009859A0">
      <w:pPr>
        <w:ind w:left="568" w:hanging="284"/>
        <w:rPr>
          <w:lang w:eastAsia="x-none"/>
        </w:rPr>
      </w:pPr>
      <w:r w:rsidRPr="006F64CD">
        <w:rPr>
          <w:lang w:eastAsia="x-none"/>
        </w:rPr>
        <w:t>1&gt;</w:t>
      </w:r>
      <w:r w:rsidRPr="006F64CD">
        <w:rPr>
          <w:lang w:eastAsia="x-none"/>
        </w:rPr>
        <w:tab/>
        <w:t xml:space="preserve">for UP transmission using PUR, </w:t>
      </w:r>
      <w:r w:rsidRPr="006F64CD">
        <w:rPr>
          <w:i/>
          <w:lang w:eastAsia="x-none"/>
        </w:rPr>
        <w:t>SystemInformationBlockType2 (SystemInformationBlockType2-NB</w:t>
      </w:r>
      <w:r w:rsidRPr="006F64CD">
        <w:rPr>
          <w:lang w:eastAsia="x-none"/>
        </w:rPr>
        <w:t xml:space="preserve"> in NB-</w:t>
      </w:r>
      <w:proofErr w:type="spellStart"/>
      <w:r w:rsidRPr="006F64CD">
        <w:rPr>
          <w:lang w:eastAsia="x-none"/>
        </w:rPr>
        <w:t>IoT</w:t>
      </w:r>
      <w:proofErr w:type="spellEnd"/>
      <w:r w:rsidRPr="006F64CD">
        <w:rPr>
          <w:lang w:eastAsia="x-none"/>
        </w:rPr>
        <w:t xml:space="preserve">) includes </w:t>
      </w:r>
      <w:r w:rsidRPr="006F64CD">
        <w:rPr>
          <w:i/>
          <w:lang w:eastAsia="x-none"/>
        </w:rPr>
        <w:t>up-PUR</w:t>
      </w:r>
      <w:r w:rsidRPr="006F64CD">
        <w:rPr>
          <w:lang w:eastAsia="x-none"/>
        </w:rPr>
        <w:t xml:space="preserve">; </w:t>
      </w:r>
    </w:p>
    <w:p w14:paraId="77BFCA99" w14:textId="10DF7B81" w:rsidR="009859A0" w:rsidRPr="006F64CD" w:rsidRDefault="009859A0" w:rsidP="009859A0">
      <w:pPr>
        <w:ind w:left="568" w:hanging="284"/>
        <w:rPr>
          <w:lang w:eastAsia="x-none"/>
        </w:rPr>
      </w:pPr>
      <w:r w:rsidRPr="006F64CD">
        <w:rPr>
          <w:lang w:eastAsia="x-none"/>
        </w:rPr>
        <w:t>1&gt;</w:t>
      </w:r>
      <w:r w:rsidRPr="006F64CD">
        <w:rPr>
          <w:lang w:eastAsia="x-none"/>
        </w:rPr>
        <w:tab/>
      </w:r>
      <w:r w:rsidRPr="006F64CD">
        <w:rPr>
          <w:lang w:val="x-none" w:eastAsia="x-none"/>
        </w:rPr>
        <w:t xml:space="preserve">the size of the resulting MAC PDU including the total UL data size of the traffic is </w:t>
      </w:r>
      <w:ins w:id="3" w:author="LG(Stella)" w:date="2020-02-13T21:03:00Z">
        <w:r w:rsidR="00480EE8">
          <w:rPr>
            <w:lang w:val="x-none" w:eastAsia="x-none"/>
          </w:rPr>
          <w:t xml:space="preserve">expected to be </w:t>
        </w:r>
      </w:ins>
      <w:r w:rsidRPr="006F64CD">
        <w:rPr>
          <w:lang w:val="x-none" w:eastAsia="x-none"/>
        </w:rPr>
        <w:t>smaller than or equal to the</w:t>
      </w:r>
      <w:r w:rsidRPr="006F64CD">
        <w:rPr>
          <w:lang w:eastAsia="x-none"/>
        </w:rPr>
        <w:t xml:space="preserve"> maximum supported TBS based on the UE category.</w:t>
      </w:r>
    </w:p>
    <w:p w14:paraId="13CC399C" w14:textId="77777777" w:rsidR="009859A0" w:rsidRPr="006F64CD" w:rsidRDefault="009859A0" w:rsidP="009859A0">
      <w:pPr>
        <w:keepLines/>
        <w:ind w:left="1135" w:hanging="851"/>
        <w:rPr>
          <w:lang w:val="x-none" w:eastAsia="x-none"/>
        </w:rPr>
      </w:pPr>
      <w:r w:rsidRPr="006F64CD">
        <w:rPr>
          <w:lang w:val="x-none" w:eastAsia="x-none"/>
        </w:rPr>
        <w:t>NOTE 1:</w:t>
      </w:r>
      <w:r w:rsidRPr="006F64CD">
        <w:rPr>
          <w:lang w:val="x-none" w:eastAsia="x-none"/>
        </w:rPr>
        <w:tab/>
        <w:t xml:space="preserve">It is up to UE implementation how the UE determines whether the size of UL data is suitable for </w:t>
      </w:r>
      <w:r w:rsidRPr="006F64CD">
        <w:rPr>
          <w:lang w:val="en-US" w:eastAsia="x-none"/>
        </w:rPr>
        <w:t xml:space="preserve">transmission using </w:t>
      </w:r>
      <w:r w:rsidRPr="006F64CD">
        <w:rPr>
          <w:lang w:val="x-none" w:eastAsia="x-none"/>
        </w:rPr>
        <w:t>PUR.</w:t>
      </w:r>
    </w:p>
    <w:p w14:paraId="1CCACA0D" w14:textId="789D3557" w:rsidR="009859A0" w:rsidRPr="006F64CD" w:rsidRDefault="009859A0" w:rsidP="009859A0">
      <w:r w:rsidRPr="006F64CD">
        <w:t>Upon initiating the procedure, the UE</w:t>
      </w:r>
      <w:r w:rsidR="000E1782">
        <w:t xml:space="preserve"> shall</w:t>
      </w:r>
      <w:r w:rsidRPr="006F64CD">
        <w:t>:</w:t>
      </w:r>
    </w:p>
    <w:p w14:paraId="13BE7AD7" w14:textId="0F587811" w:rsidR="00B86AD1" w:rsidRDefault="009859A0" w:rsidP="00B86AD1">
      <w:pPr>
        <w:ind w:left="568" w:hanging="284"/>
        <w:rPr>
          <w:lang w:eastAsia="x-none"/>
        </w:rPr>
      </w:pPr>
      <w:r w:rsidRPr="006F64CD">
        <w:rPr>
          <w:lang w:eastAsia="x-none"/>
        </w:rPr>
        <w:t>1&gt;</w:t>
      </w:r>
      <w:r w:rsidRPr="006F64CD">
        <w:rPr>
          <w:lang w:eastAsia="x-none"/>
        </w:rPr>
        <w:tab/>
        <w:t xml:space="preserve">initiate transmission of the </w:t>
      </w:r>
      <w:proofErr w:type="spellStart"/>
      <w:r w:rsidRPr="006F64CD">
        <w:rPr>
          <w:i/>
          <w:iCs/>
          <w:lang w:eastAsia="x-none"/>
        </w:rPr>
        <w:t>PURConfigurationRequest</w:t>
      </w:r>
      <w:proofErr w:type="spellEnd"/>
      <w:r w:rsidRPr="006F64CD">
        <w:rPr>
          <w:lang w:eastAsia="x-none"/>
        </w:rPr>
        <w:t xml:space="preserve"> message in accordance with 5.6.X.3;</w:t>
      </w:r>
    </w:p>
    <w:p w14:paraId="0D7B58DC" w14:textId="77777777" w:rsidR="00B86AD1" w:rsidRPr="00AC431D" w:rsidRDefault="00B86AD1" w:rsidP="00B86A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C744436" w14:textId="257D906B" w:rsidR="00262945" w:rsidRPr="00D54CFE" w:rsidRDefault="00262945" w:rsidP="00262945">
      <w:pPr>
        <w:rPr>
          <w:rFonts w:ascii="Arial" w:hAnsi="Arial" w:cs="Arial"/>
          <w:lang w:eastAsia="ko-KR"/>
        </w:rPr>
      </w:pPr>
    </w:p>
    <w:sectPr w:rsidR="00262945" w:rsidRPr="00D54CFE"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CF2DA" w14:textId="77777777" w:rsidR="00941A18" w:rsidRDefault="00941A18">
      <w:pPr>
        <w:pStyle w:val="1"/>
      </w:pPr>
      <w:r>
        <w:separator/>
      </w:r>
    </w:p>
  </w:endnote>
  <w:endnote w:type="continuationSeparator" w:id="0">
    <w:p w14:paraId="73E227F4" w14:textId="77777777" w:rsidR="00941A18" w:rsidRDefault="00941A1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1DEB500E"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F0477">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97456" w14:textId="77777777" w:rsidR="00941A18" w:rsidRDefault="00941A18">
      <w:pPr>
        <w:pStyle w:val="1"/>
      </w:pPr>
      <w:r>
        <w:separator/>
      </w:r>
    </w:p>
  </w:footnote>
  <w:footnote w:type="continuationSeparator" w:id="0">
    <w:p w14:paraId="40414245" w14:textId="77777777" w:rsidR="00941A18" w:rsidRDefault="00941A1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1"/>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9"/>
  </w:num>
  <w:num w:numId="20">
    <w:abstractNumId w:val="0"/>
  </w:num>
  <w:num w:numId="21">
    <w:abstractNumId w:val="16"/>
  </w:num>
  <w:num w:numId="22">
    <w:abstractNumId w:val="2"/>
  </w:num>
  <w:num w:numId="23">
    <w:abstractNumId w:val="10"/>
  </w:num>
  <w:num w:numId="24">
    <w:abstractNumId w:val="6"/>
  </w:num>
  <w:num w:numId="25">
    <w:abstractNumId w:val="27"/>
  </w:num>
  <w:num w:numId="26">
    <w:abstractNumId w:val="4"/>
  </w:num>
  <w:num w:numId="27">
    <w:abstractNumId w:val="23"/>
  </w:num>
  <w:num w:numId="28">
    <w:abstractNumId w:val="8"/>
  </w:num>
  <w:num w:numId="29">
    <w:abstractNumId w:val="2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Stella)">
    <w15:presenceInfo w15:providerId="None" w15:userId="LG(Ste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71B"/>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5FA"/>
    <w:rsid w:val="000D574E"/>
    <w:rsid w:val="000D6684"/>
    <w:rsid w:val="000D6C7C"/>
    <w:rsid w:val="000D6DB7"/>
    <w:rsid w:val="000D764E"/>
    <w:rsid w:val="000D7CF7"/>
    <w:rsid w:val="000E0294"/>
    <w:rsid w:val="000E0790"/>
    <w:rsid w:val="000E116A"/>
    <w:rsid w:val="000E11C3"/>
    <w:rsid w:val="000E1782"/>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77"/>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781"/>
    <w:rsid w:val="00131976"/>
    <w:rsid w:val="00131A99"/>
    <w:rsid w:val="00131E0D"/>
    <w:rsid w:val="00132361"/>
    <w:rsid w:val="0013287B"/>
    <w:rsid w:val="00132D5D"/>
    <w:rsid w:val="00133D3E"/>
    <w:rsid w:val="00134841"/>
    <w:rsid w:val="00135107"/>
    <w:rsid w:val="00135982"/>
    <w:rsid w:val="00135B95"/>
    <w:rsid w:val="00136BE7"/>
    <w:rsid w:val="00136C06"/>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7C8"/>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2632"/>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CA4"/>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945"/>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4CD"/>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CB6"/>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E6C69"/>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08A"/>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38C"/>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6B7A"/>
    <w:rsid w:val="003E7253"/>
    <w:rsid w:val="003E7BEF"/>
    <w:rsid w:val="003E7F9D"/>
    <w:rsid w:val="003F00B5"/>
    <w:rsid w:val="003F023D"/>
    <w:rsid w:val="003F0D7C"/>
    <w:rsid w:val="003F292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B0E"/>
    <w:rsid w:val="003F6DF2"/>
    <w:rsid w:val="003F75F3"/>
    <w:rsid w:val="003F78CD"/>
    <w:rsid w:val="003F79FA"/>
    <w:rsid w:val="004000FC"/>
    <w:rsid w:val="00400187"/>
    <w:rsid w:val="004001DD"/>
    <w:rsid w:val="004008A6"/>
    <w:rsid w:val="00401E4E"/>
    <w:rsid w:val="004024C8"/>
    <w:rsid w:val="004032B8"/>
    <w:rsid w:val="004033CB"/>
    <w:rsid w:val="0040343F"/>
    <w:rsid w:val="00403498"/>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22"/>
    <w:rsid w:val="0043783C"/>
    <w:rsid w:val="00440140"/>
    <w:rsid w:val="00441AA4"/>
    <w:rsid w:val="00442768"/>
    <w:rsid w:val="00442D5B"/>
    <w:rsid w:val="00443935"/>
    <w:rsid w:val="0044399D"/>
    <w:rsid w:val="004442A3"/>
    <w:rsid w:val="004446D1"/>
    <w:rsid w:val="0044522F"/>
    <w:rsid w:val="004452D6"/>
    <w:rsid w:val="00445653"/>
    <w:rsid w:val="00445C73"/>
    <w:rsid w:val="00445DA1"/>
    <w:rsid w:val="00445F52"/>
    <w:rsid w:val="00446836"/>
    <w:rsid w:val="00446CBE"/>
    <w:rsid w:val="00446CF4"/>
    <w:rsid w:val="00447479"/>
    <w:rsid w:val="00447898"/>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67D2D"/>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0EE8"/>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542"/>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A7EFB"/>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96D"/>
    <w:rsid w:val="004F3A95"/>
    <w:rsid w:val="004F3EF7"/>
    <w:rsid w:val="004F3F12"/>
    <w:rsid w:val="004F4160"/>
    <w:rsid w:val="004F4628"/>
    <w:rsid w:val="004F5203"/>
    <w:rsid w:val="004F58A3"/>
    <w:rsid w:val="004F65ED"/>
    <w:rsid w:val="004F6697"/>
    <w:rsid w:val="004F675C"/>
    <w:rsid w:val="004F6CB1"/>
    <w:rsid w:val="004F6CE6"/>
    <w:rsid w:val="004F7CEB"/>
    <w:rsid w:val="004F7E9F"/>
    <w:rsid w:val="005001E6"/>
    <w:rsid w:val="005002DD"/>
    <w:rsid w:val="00501554"/>
    <w:rsid w:val="005023F5"/>
    <w:rsid w:val="00502682"/>
    <w:rsid w:val="005033D5"/>
    <w:rsid w:val="0050390F"/>
    <w:rsid w:val="00503C4E"/>
    <w:rsid w:val="0050468A"/>
    <w:rsid w:val="0050472A"/>
    <w:rsid w:val="00504DCE"/>
    <w:rsid w:val="00505988"/>
    <w:rsid w:val="00505E77"/>
    <w:rsid w:val="005071AA"/>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08FE"/>
    <w:rsid w:val="00521244"/>
    <w:rsid w:val="00521B18"/>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01B"/>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0AD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5A83"/>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2CB"/>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5AF"/>
    <w:rsid w:val="006A1986"/>
    <w:rsid w:val="006A19C2"/>
    <w:rsid w:val="006A3391"/>
    <w:rsid w:val="006A4CB2"/>
    <w:rsid w:val="006A554E"/>
    <w:rsid w:val="006A57C9"/>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171"/>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67AD"/>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0F"/>
    <w:rsid w:val="007402AF"/>
    <w:rsid w:val="00740EF2"/>
    <w:rsid w:val="0074143A"/>
    <w:rsid w:val="00741D04"/>
    <w:rsid w:val="00741D84"/>
    <w:rsid w:val="00742097"/>
    <w:rsid w:val="00742117"/>
    <w:rsid w:val="00743552"/>
    <w:rsid w:val="007436D8"/>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0E7"/>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298"/>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B0E"/>
    <w:rsid w:val="007A4D0E"/>
    <w:rsid w:val="007A676C"/>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1F57"/>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7F"/>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0CC"/>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72A8"/>
    <w:rsid w:val="008501CC"/>
    <w:rsid w:val="00850274"/>
    <w:rsid w:val="0085073C"/>
    <w:rsid w:val="008509DC"/>
    <w:rsid w:val="00851512"/>
    <w:rsid w:val="00851974"/>
    <w:rsid w:val="00851B49"/>
    <w:rsid w:val="00851D8D"/>
    <w:rsid w:val="0085252E"/>
    <w:rsid w:val="008525B5"/>
    <w:rsid w:val="008526D7"/>
    <w:rsid w:val="0085315E"/>
    <w:rsid w:val="00853FEB"/>
    <w:rsid w:val="008546DC"/>
    <w:rsid w:val="00854A86"/>
    <w:rsid w:val="00855F19"/>
    <w:rsid w:val="008563CE"/>
    <w:rsid w:val="00856AD1"/>
    <w:rsid w:val="00856B76"/>
    <w:rsid w:val="0085701F"/>
    <w:rsid w:val="008604E3"/>
    <w:rsid w:val="00860751"/>
    <w:rsid w:val="00861AFD"/>
    <w:rsid w:val="008623D9"/>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0786"/>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1A18"/>
    <w:rsid w:val="00942620"/>
    <w:rsid w:val="00942B6F"/>
    <w:rsid w:val="00943E40"/>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B57"/>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A5E"/>
    <w:rsid w:val="00981D1F"/>
    <w:rsid w:val="009831A3"/>
    <w:rsid w:val="00983696"/>
    <w:rsid w:val="00983778"/>
    <w:rsid w:val="0098409D"/>
    <w:rsid w:val="00984DCE"/>
    <w:rsid w:val="00984F81"/>
    <w:rsid w:val="00985107"/>
    <w:rsid w:val="0098522B"/>
    <w:rsid w:val="00985683"/>
    <w:rsid w:val="009856AD"/>
    <w:rsid w:val="009859A0"/>
    <w:rsid w:val="0098690E"/>
    <w:rsid w:val="00986AE2"/>
    <w:rsid w:val="00986E7B"/>
    <w:rsid w:val="00987141"/>
    <w:rsid w:val="0098779E"/>
    <w:rsid w:val="00987B7E"/>
    <w:rsid w:val="00987CCF"/>
    <w:rsid w:val="00987F6D"/>
    <w:rsid w:val="009901D3"/>
    <w:rsid w:val="0099037C"/>
    <w:rsid w:val="009908EE"/>
    <w:rsid w:val="00990F57"/>
    <w:rsid w:val="00991A9B"/>
    <w:rsid w:val="00992524"/>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771"/>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53ED"/>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281"/>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B35"/>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0777"/>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775"/>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339"/>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2E4A"/>
    <w:rsid w:val="00B4302E"/>
    <w:rsid w:val="00B430D4"/>
    <w:rsid w:val="00B43903"/>
    <w:rsid w:val="00B43AE8"/>
    <w:rsid w:val="00B43F9C"/>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AD1"/>
    <w:rsid w:val="00B86BB1"/>
    <w:rsid w:val="00B8714C"/>
    <w:rsid w:val="00B901BC"/>
    <w:rsid w:val="00B90908"/>
    <w:rsid w:val="00B91515"/>
    <w:rsid w:val="00B91D1C"/>
    <w:rsid w:val="00B92A05"/>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1B97"/>
    <w:rsid w:val="00BA1F0A"/>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881"/>
    <w:rsid w:val="00CE0A32"/>
    <w:rsid w:val="00CE12A3"/>
    <w:rsid w:val="00CE1551"/>
    <w:rsid w:val="00CE1AC1"/>
    <w:rsid w:val="00CE1C2F"/>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4D6"/>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4CFE"/>
    <w:rsid w:val="00D5526B"/>
    <w:rsid w:val="00D5534A"/>
    <w:rsid w:val="00D557C2"/>
    <w:rsid w:val="00D55C83"/>
    <w:rsid w:val="00D55EC1"/>
    <w:rsid w:val="00D56EAE"/>
    <w:rsid w:val="00D6012A"/>
    <w:rsid w:val="00D6029D"/>
    <w:rsid w:val="00D603C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1C2F"/>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47BD"/>
    <w:rsid w:val="00DE510D"/>
    <w:rsid w:val="00DE56E6"/>
    <w:rsid w:val="00DE5ADE"/>
    <w:rsid w:val="00DE69B3"/>
    <w:rsid w:val="00DE6F02"/>
    <w:rsid w:val="00DE7F4F"/>
    <w:rsid w:val="00DF02C7"/>
    <w:rsid w:val="00DF047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6BD8"/>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8A8"/>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154"/>
    <w:rsid w:val="00EE6D0E"/>
    <w:rsid w:val="00EE6E83"/>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E98"/>
    <w:rsid w:val="00F052A5"/>
    <w:rsid w:val="00F05C4E"/>
    <w:rsid w:val="00F05CE6"/>
    <w:rsid w:val="00F05EB1"/>
    <w:rsid w:val="00F06C48"/>
    <w:rsid w:val="00F06D60"/>
    <w:rsid w:val="00F07592"/>
    <w:rsid w:val="00F079F0"/>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47BE"/>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39C6"/>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84"/>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B19"/>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 w:type="paragraph" w:customStyle="1" w:styleId="Note-Boxed">
    <w:name w:val="Note - Boxed"/>
    <w:basedOn w:val="a"/>
    <w:next w:val="a"/>
    <w:rsid w:val="00B86A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914BE-9620-4965-8C61-4B382153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380</TotalTime>
  <Pages>2</Pages>
  <Words>517</Words>
  <Characters>2951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LG(Stella)</cp:lastModifiedBy>
  <cp:revision>32</cp:revision>
  <cp:lastPrinted>2014-08-09T03:01:00Z</cp:lastPrinted>
  <dcterms:created xsi:type="dcterms:W3CDTF">2020-02-10T00:13:00Z</dcterms:created>
  <dcterms:modified xsi:type="dcterms:W3CDTF">2020-02-14T04:17:00Z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